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E470C65"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w:t>
      </w:r>
      <w:r w:rsidR="005051CF">
        <w:rPr>
          <w:b/>
          <w:noProof/>
          <w:sz w:val="24"/>
        </w:rPr>
        <w:t>241</w:t>
      </w:r>
      <w:r w:rsidR="005051CF">
        <w:rPr>
          <w:b/>
          <w:noProof/>
          <w:sz w:val="24"/>
        </w:rPr>
        <w:t>321</w:t>
      </w:r>
    </w:p>
    <w:p w14:paraId="1EB2E693" w14:textId="0DE5D8DA"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F14D14">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440B" w:rsidR="001E41F3" w:rsidRPr="00410371" w:rsidRDefault="00000000" w:rsidP="00E13F3D">
            <w:pPr>
              <w:pStyle w:val="CRCoverPage"/>
              <w:spacing w:after="0"/>
              <w:jc w:val="right"/>
              <w:rPr>
                <w:b/>
                <w:noProof/>
                <w:sz w:val="28"/>
              </w:rPr>
            </w:pPr>
            <w:fldSimple w:instr=" DOCPROPERTY  Spec#  \* MERGEFORMAT ">
              <w:r w:rsidR="00DA6D8F">
                <w:rPr>
                  <w:b/>
                  <w:noProof/>
                  <w:sz w:val="28"/>
                </w:rPr>
                <w:t>23.435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8376C" w:rsidR="001E41F3" w:rsidRPr="00410371" w:rsidRDefault="00000000" w:rsidP="00547111">
            <w:pPr>
              <w:pStyle w:val="CRCoverPage"/>
              <w:spacing w:after="0"/>
              <w:rPr>
                <w:noProof/>
              </w:rPr>
            </w:pPr>
            <w:fldSimple w:instr=" DOCPROPERTY  Cr#  \* MERGEFORMAT ">
              <w:r w:rsidR="005051CF">
                <w:rPr>
                  <w:b/>
                  <w:noProof/>
                  <w:sz w:val="28"/>
                </w:rPr>
                <w:t>0</w:t>
              </w:r>
              <w:r w:rsidR="005051CF">
                <w:rPr>
                  <w:b/>
                  <w:noProof/>
                  <w:sz w:val="28"/>
                </w:rPr>
                <w:t>0</w:t>
              </w:r>
              <w:r w:rsidR="005051CF">
                <w:rPr>
                  <w:b/>
                  <w:noProof/>
                  <w:sz w:val="28"/>
                </w:rPr>
                <w:t>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98822" w:rsidR="001E41F3" w:rsidRPr="00410371" w:rsidRDefault="00000000" w:rsidP="00E13F3D">
            <w:pPr>
              <w:pStyle w:val="CRCoverPage"/>
              <w:spacing w:after="0"/>
              <w:jc w:val="center"/>
              <w:rPr>
                <w:b/>
                <w:noProof/>
              </w:rPr>
            </w:pPr>
            <w:fldSimple w:instr=" DOCPROPERTY  Revision  \* MERGEFORMAT ">
              <w:r w:rsidR="00DA6D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FD073" w:rsidR="001E41F3" w:rsidRPr="00410371" w:rsidRDefault="00000000">
            <w:pPr>
              <w:pStyle w:val="CRCoverPage"/>
              <w:spacing w:after="0"/>
              <w:jc w:val="center"/>
              <w:rPr>
                <w:noProof/>
                <w:sz w:val="28"/>
              </w:rPr>
            </w:pPr>
            <w:fldSimple w:instr=" DOCPROPERTY  Version  \* MERGEFORMAT ">
              <w:r w:rsidR="00DA6D8F">
                <w:rPr>
                  <w:b/>
                  <w:noProof/>
                  <w:sz w:val="28"/>
                </w:rPr>
                <w:t>1</w:t>
              </w:r>
              <w:r w:rsidR="005051CF">
                <w:rPr>
                  <w:b/>
                  <w:noProof/>
                  <w:sz w:val="28"/>
                </w:rPr>
                <w:t>8</w:t>
              </w:r>
              <w:r w:rsidR="00DA6D8F">
                <w:rPr>
                  <w:b/>
                  <w:noProof/>
                  <w:sz w:val="28"/>
                </w:rPr>
                <w:t>.</w:t>
              </w:r>
              <w:r w:rsidR="005051CF">
                <w:rPr>
                  <w:b/>
                  <w:noProof/>
                  <w:sz w:val="28"/>
                </w:rPr>
                <w:t>2</w:t>
              </w:r>
              <w:r w:rsidR="00DA6D8F">
                <w:rPr>
                  <w:b/>
                  <w:noProof/>
                  <w:sz w:val="28"/>
                </w:rPr>
                <w:t>.</w:t>
              </w:r>
            </w:fldSimple>
            <w:r w:rsidR="00DA6D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FF89E" w:rsidR="00F25D98" w:rsidRDefault="00EB19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6919A" w:rsidR="00F25D98" w:rsidRDefault="00EB19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B2B25" w:rsidR="00F25D98" w:rsidRDefault="00EB19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4D4ED" w:rsidR="001E41F3" w:rsidRDefault="00000000">
            <w:pPr>
              <w:pStyle w:val="CRCoverPage"/>
              <w:spacing w:after="0"/>
              <w:ind w:left="100"/>
              <w:rPr>
                <w:noProof/>
              </w:rPr>
            </w:pPr>
            <w:fldSimple w:instr=" DOCPROPERTY  CrTitle  \* MERGEFORMAT ">
              <w:r w:rsidR="00DA6D8F">
                <w:t>Update on predictive slice modification in Inter-PLMN based slice service continuity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1AD2D" w:rsidR="001E41F3" w:rsidRDefault="00000000">
            <w:pPr>
              <w:pStyle w:val="CRCoverPage"/>
              <w:spacing w:after="0"/>
              <w:ind w:left="100"/>
              <w:rPr>
                <w:noProof/>
              </w:rPr>
            </w:pPr>
            <w:fldSimple w:instr=" DOCPROPERTY  SourceIfWg  \* MERGEFORMAT ">
              <w:fldSimple w:instr=" DOCPROPERTY  SourceIfWg  \* MERGEFORMAT ">
                <w:r w:rsidR="00DA6D8F">
                  <w:rPr>
                    <w:noProof/>
                  </w:rPr>
                  <w:t>Deutsche Telekom AG</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2060" w:rsidR="001E41F3" w:rsidRDefault="00000000" w:rsidP="00DA6D8F">
            <w:pPr>
              <w:pStyle w:val="CRCoverPage"/>
              <w:spacing w:after="0"/>
              <w:ind w:left="100"/>
              <w:rPr>
                <w:noProof/>
              </w:rPr>
            </w:pPr>
            <w:fldSimple w:instr=" DOCPROPERTY  SourceIfTsg  \* MERGEFORMAT ">
              <w:r w:rsidR="00DA6D8F">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43EAE" w:rsidR="001E41F3" w:rsidRDefault="00000000">
            <w:pPr>
              <w:pStyle w:val="CRCoverPage"/>
              <w:spacing w:after="0"/>
              <w:ind w:left="100"/>
              <w:rPr>
                <w:noProof/>
              </w:rPr>
            </w:pPr>
            <w:fldSimple w:instr=" DOCPROPERTY  RelatedWis  \* MERGEFORMAT ">
              <w:r w:rsidR="003012BC">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D216E" w:rsidR="001E41F3" w:rsidRDefault="00000000">
            <w:pPr>
              <w:pStyle w:val="CRCoverPage"/>
              <w:spacing w:after="0"/>
              <w:ind w:left="100"/>
              <w:rPr>
                <w:noProof/>
              </w:rPr>
            </w:pPr>
            <w:fldSimple w:instr=" DOCPROPERTY  ResDate  \* MERGEFORMAT ">
              <w:r w:rsidR="003012BC">
                <w:rPr>
                  <w:noProof/>
                </w:rPr>
                <w:t>2024-04-11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B4383" w:rsidR="001E41F3" w:rsidRDefault="00000000" w:rsidP="00D24991">
            <w:pPr>
              <w:pStyle w:val="CRCoverPage"/>
              <w:spacing w:after="0"/>
              <w:ind w:left="100" w:right="-609"/>
              <w:rPr>
                <w:b/>
                <w:noProof/>
              </w:rPr>
            </w:pPr>
            <w:fldSimple w:instr=" DOCPROPERTY  Cat  \* MERGEFORMAT ">
              <w:r w:rsidR="009E11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6563C" w:rsidR="001E41F3" w:rsidRDefault="00000000">
            <w:pPr>
              <w:pStyle w:val="CRCoverPage"/>
              <w:spacing w:after="0"/>
              <w:ind w:left="100"/>
              <w:rPr>
                <w:noProof/>
              </w:rPr>
            </w:pPr>
            <w:fldSimple w:instr=" DOCPROPERTY  Release  \* MERGEFORMAT ">
              <w:r w:rsidR="00D24991">
                <w:rPr>
                  <w:noProof/>
                </w:rPr>
                <w:t>Rel</w:t>
              </w:r>
              <w:r w:rsidR="009E114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C8489" w:rsidR="001E41F3" w:rsidRDefault="00EB51B2">
            <w:pPr>
              <w:pStyle w:val="CRCoverPage"/>
              <w:spacing w:after="0"/>
              <w:ind w:left="100"/>
              <w:rPr>
                <w:noProof/>
              </w:rPr>
            </w:pPr>
            <w:r>
              <w:rPr>
                <w:noProof/>
              </w:rPr>
              <w:t>Incoming LS from CT3 (</w:t>
            </w:r>
            <w:r w:rsidR="00EB1959" w:rsidRPr="00EB1959">
              <w:rPr>
                <w:noProof/>
              </w:rPr>
              <w:t>S6-241016/C3-241577</w:t>
            </w:r>
            <w:r>
              <w:rPr>
                <w:noProof/>
              </w:rPr>
              <w:t>) is asking for clarification of procedure described in section 9.13.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861F5" w14:textId="6C8CDB7E" w:rsidR="001E41F3" w:rsidRDefault="00C7470C">
            <w:pPr>
              <w:pStyle w:val="CRCoverPage"/>
              <w:spacing w:after="0"/>
              <w:ind w:left="100"/>
              <w:rPr>
                <w:noProof/>
              </w:rPr>
            </w:pPr>
            <w:r>
              <w:rPr>
                <w:noProof/>
              </w:rPr>
              <w:t>Added reference in</w:t>
            </w:r>
            <w:r w:rsidR="00EB51B2">
              <w:rPr>
                <w:noProof/>
              </w:rPr>
              <w:t xml:space="preserve"> general section to a specific deployment in TS 23.434.</w:t>
            </w:r>
          </w:p>
          <w:p w14:paraId="31C656EC" w14:textId="7CBBFDC7" w:rsidR="00EB51B2" w:rsidRDefault="00C7470C">
            <w:pPr>
              <w:pStyle w:val="CRCoverPage"/>
              <w:spacing w:after="0"/>
              <w:ind w:left="100"/>
              <w:rPr>
                <w:noProof/>
              </w:rPr>
            </w:pPr>
            <w:r>
              <w:rPr>
                <w:noProof/>
              </w:rPr>
              <w:t xml:space="preserve">Added reference in </w:t>
            </w:r>
            <w:r w:rsidR="00EB51B2">
              <w:rPr>
                <w:noProof/>
              </w:rPr>
              <w:t>precondition 5 of the procedure</w:t>
            </w:r>
            <w:r>
              <w:rPr>
                <w:noProof/>
              </w:rPr>
              <w:t xml:space="preserve"> to specific </w:t>
            </w:r>
            <w:r w:rsidR="00EB1959">
              <w:rPr>
                <w:noProof/>
              </w:rPr>
              <w:t>analytics in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AFD2" w:rsidR="001E41F3" w:rsidRDefault="00EB1959">
            <w:pPr>
              <w:pStyle w:val="CRCoverPage"/>
              <w:spacing w:after="0"/>
              <w:ind w:left="100"/>
              <w:rPr>
                <w:noProof/>
              </w:rPr>
            </w:pPr>
            <w:r>
              <w:rPr>
                <w:noProof/>
              </w:rPr>
              <w:t>Lack of claritiy on the raised questions from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1CCF" w:rsidR="001E41F3" w:rsidRDefault="00EB1959">
            <w:pPr>
              <w:pStyle w:val="CRCoverPage"/>
              <w:spacing w:after="0"/>
              <w:ind w:left="100"/>
              <w:rPr>
                <w:noProof/>
              </w:rPr>
            </w:pPr>
            <w:r>
              <w:rPr>
                <w:noProof/>
              </w:rPr>
              <w:t>9.13.1, 9.13.2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037B2" w:rsidR="001E41F3" w:rsidRDefault="00EB19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D577" w:rsidR="001E41F3" w:rsidRDefault="00EB19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D0DAD" w:rsidR="001E41F3" w:rsidRDefault="00EB19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245DA">
          <w:headerReference w:type="even" r:id="rId11"/>
          <w:footnotePr>
            <w:numRestart w:val="eachSect"/>
          </w:footnotePr>
          <w:pgSz w:w="11907" w:h="16840" w:code="9"/>
          <w:pgMar w:top="1418" w:right="1134" w:bottom="1134" w:left="1134" w:header="680" w:footer="567" w:gutter="0"/>
          <w:cols w:space="720"/>
        </w:sectPr>
      </w:pPr>
    </w:p>
    <w:p w14:paraId="58AFB194"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506522FA" w14:textId="77777777" w:rsidR="00A50716" w:rsidRPr="00975BFD" w:rsidRDefault="00A50716" w:rsidP="00A50716">
      <w:pPr>
        <w:pStyle w:val="berschrift2"/>
        <w:rPr>
          <w:bCs/>
        </w:rPr>
      </w:pPr>
      <w:bookmarkStart w:id="1" w:name="_Toc134011930"/>
      <w:bookmarkStart w:id="2" w:name="_Toc162905800"/>
      <w:r w:rsidRPr="00975BFD">
        <w:rPr>
          <w:bCs/>
        </w:rPr>
        <w:t>9.</w:t>
      </w:r>
      <w:r w:rsidRPr="00975BFD">
        <w:rPr>
          <w:rFonts w:eastAsiaTheme="minorEastAsia"/>
          <w:bCs/>
          <w:lang w:eastAsia="zh-CN"/>
        </w:rPr>
        <w:t>13</w:t>
      </w:r>
      <w:r w:rsidRPr="00975BFD">
        <w:rPr>
          <w:bCs/>
        </w:rPr>
        <w:tab/>
        <w:t xml:space="preserve">Predictive slice modification in Inter-PLMN based slice service </w:t>
      </w:r>
      <w:proofErr w:type="gramStart"/>
      <w:r w:rsidRPr="00975BFD">
        <w:rPr>
          <w:bCs/>
        </w:rPr>
        <w:t>continuity</w:t>
      </w:r>
      <w:bookmarkEnd w:id="1"/>
      <w:bookmarkEnd w:id="2"/>
      <w:proofErr w:type="gramEnd"/>
    </w:p>
    <w:p w14:paraId="52FBB17A" w14:textId="77777777" w:rsidR="00A50716" w:rsidRPr="00975BFD" w:rsidRDefault="00A50716" w:rsidP="00A50716">
      <w:pPr>
        <w:pStyle w:val="berschrift3"/>
        <w:rPr>
          <w:bCs/>
        </w:rPr>
      </w:pPr>
      <w:bookmarkStart w:id="3" w:name="_Toc134011931"/>
      <w:bookmarkStart w:id="4" w:name="_Toc162905801"/>
      <w:r w:rsidRPr="00975BFD">
        <w:rPr>
          <w:bCs/>
        </w:rPr>
        <w:t>9.</w:t>
      </w:r>
      <w:r w:rsidRPr="00975BFD">
        <w:rPr>
          <w:rFonts w:eastAsiaTheme="minorEastAsia"/>
          <w:bCs/>
          <w:lang w:eastAsia="zh-CN"/>
        </w:rPr>
        <w:t>13</w:t>
      </w:r>
      <w:r w:rsidRPr="00975BFD">
        <w:rPr>
          <w:bCs/>
        </w:rPr>
        <w:t>.1</w:t>
      </w:r>
      <w:r w:rsidRPr="00975BFD">
        <w:rPr>
          <w:bCs/>
        </w:rPr>
        <w:tab/>
        <w:t>General</w:t>
      </w:r>
      <w:bookmarkEnd w:id="3"/>
      <w:bookmarkEnd w:id="4"/>
    </w:p>
    <w:p w14:paraId="1CD47B4D" w14:textId="2543D21A" w:rsidR="00A50716" w:rsidRPr="00975BFD" w:rsidRDefault="00A50716" w:rsidP="00A50716">
      <w:pPr>
        <w:jc w:val="both"/>
      </w:pPr>
      <w:r w:rsidRPr="00975BFD">
        <w:t>This feature applies to the specific deployment where NSCE service provider provides its services when connected to two PLMNs and has SLA with them</w:t>
      </w:r>
      <w:ins w:id="5" w:author="DT1" w:date="2024-04-11T10:41:00Z">
        <w:r w:rsidR="006A0BE8">
          <w:t xml:space="preserve"> (i.e. deployment shown in TS 23.434 Figure 8.2.2</w:t>
        </w:r>
      </w:ins>
      <w:ins w:id="6" w:author="DT1" w:date="2024-04-11T10:42:00Z">
        <w:r w:rsidR="006A0BE8">
          <w:t>-2</w:t>
        </w:r>
      </w:ins>
      <w:ins w:id="7" w:author="DT1" w:date="2024-04-11T10:41:00Z">
        <w:r w:rsidR="006A0BE8">
          <w:t>)</w:t>
        </w:r>
      </w:ins>
      <w:r w:rsidRPr="00975BFD">
        <w:t xml:space="preserve">.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w:t>
      </w:r>
      <w:proofErr w:type="gramStart"/>
      <w:r w:rsidRPr="00975BFD">
        <w:t>proactively, before</w:t>
      </w:r>
      <w:proofErr w:type="gramEnd"/>
      <w:r w:rsidRPr="00975BFD">
        <w:t xml:space="preserve"> UE mobility happens.</w:t>
      </w:r>
    </w:p>
    <w:p w14:paraId="1E8AF49E" w14:textId="77777777" w:rsidR="00A50716" w:rsidRPr="00975BFD" w:rsidRDefault="00A50716" w:rsidP="00A50716">
      <w:pPr>
        <w:pStyle w:val="berschrift3"/>
        <w:rPr>
          <w:bCs/>
        </w:rPr>
      </w:pPr>
      <w:bookmarkStart w:id="8" w:name="_Toc134011932"/>
      <w:bookmarkStart w:id="9" w:name="_Toc162905802"/>
      <w:r w:rsidRPr="00975BFD">
        <w:rPr>
          <w:bCs/>
        </w:rPr>
        <w:t>9.</w:t>
      </w:r>
      <w:r w:rsidRPr="00975BFD">
        <w:rPr>
          <w:rFonts w:eastAsiaTheme="minorEastAsia"/>
          <w:bCs/>
          <w:lang w:eastAsia="zh-CN"/>
        </w:rPr>
        <w:t>13</w:t>
      </w:r>
      <w:r w:rsidRPr="00975BFD">
        <w:rPr>
          <w:bCs/>
        </w:rPr>
        <w:t>.2</w:t>
      </w:r>
      <w:r w:rsidRPr="00975BFD">
        <w:rPr>
          <w:bCs/>
        </w:rPr>
        <w:tab/>
        <w:t>Procedure</w:t>
      </w:r>
      <w:bookmarkEnd w:id="8"/>
      <w:bookmarkEnd w:id="9"/>
    </w:p>
    <w:p w14:paraId="53D71B5A" w14:textId="77777777" w:rsidR="00A50716" w:rsidRPr="00975BFD" w:rsidRDefault="00A50716" w:rsidP="00A50716">
      <w:r w:rsidRPr="00975BFD">
        <w:t>In the procedure shown in Figure 9.</w:t>
      </w:r>
      <w:r w:rsidRPr="00975BFD">
        <w:rPr>
          <w:rFonts w:eastAsiaTheme="minorEastAsia"/>
          <w:lang w:eastAsia="zh-CN"/>
        </w:rPr>
        <w:t>13</w:t>
      </w:r>
      <w:r w:rsidRPr="00975BFD">
        <w:t>.2-1, a mechanism is provided to allow for slice modification when a vertical application of single or group of VAL UEs migrates (or is expected/predicted to migrate) to a different PLMN supported by the same NSCE server</w:t>
      </w:r>
      <w:r w:rsidRPr="00975BFD">
        <w:rPr>
          <w:bCs/>
        </w:rPr>
        <w:t>.</w:t>
      </w:r>
    </w:p>
    <w:p w14:paraId="7E41303F" w14:textId="77777777" w:rsidR="00A50716" w:rsidRPr="00975BFD" w:rsidRDefault="00A50716" w:rsidP="00A50716">
      <w:r w:rsidRPr="00975BFD">
        <w:t>Pre-conditions:</w:t>
      </w:r>
    </w:p>
    <w:p w14:paraId="25E4D7F3" w14:textId="77777777" w:rsidR="00A50716" w:rsidRPr="00975BFD" w:rsidRDefault="00A50716" w:rsidP="00A50716">
      <w:pPr>
        <w:pStyle w:val="B1"/>
        <w:ind w:left="480" w:hanging="480"/>
        <w:rPr>
          <w:rFonts w:eastAsia="DengXian"/>
        </w:rPr>
      </w:pPr>
      <w:r w:rsidRPr="00975BFD">
        <w:rPr>
          <w:rFonts w:eastAsia="DengXian"/>
        </w:rPr>
        <w:t>1.</w:t>
      </w:r>
      <w:r w:rsidRPr="00975BFD">
        <w:rPr>
          <w:rFonts w:eastAsia="DengXian"/>
        </w:rPr>
        <w:tab/>
        <w:t>Enterprise hosting the VAL server has SLA for slice services with NSCE service provider.</w:t>
      </w:r>
    </w:p>
    <w:p w14:paraId="573D50E1" w14:textId="77777777" w:rsidR="00A50716" w:rsidRPr="00975BFD" w:rsidRDefault="00A50716" w:rsidP="00A50716">
      <w:pPr>
        <w:pStyle w:val="B1"/>
        <w:ind w:left="480" w:hanging="480"/>
        <w:rPr>
          <w:rFonts w:eastAsia="SimSun"/>
        </w:rPr>
      </w:pPr>
      <w:r w:rsidRPr="00975BFD">
        <w:rPr>
          <w:rFonts w:eastAsia="DengXian"/>
        </w:rPr>
        <w:t xml:space="preserve">2. </w:t>
      </w:r>
      <w:r w:rsidRPr="00975BFD">
        <w:rPr>
          <w:rFonts w:eastAsia="DengXian"/>
        </w:rPr>
        <w:tab/>
      </w:r>
      <w:r w:rsidRPr="00975BFD">
        <w:t>The VAL server has subscribed to the network slice capability enablement server managing slice services from PLMN1 and PLMN2.</w:t>
      </w:r>
    </w:p>
    <w:p w14:paraId="6654AC24" w14:textId="77777777" w:rsidR="00A50716" w:rsidRPr="00975BFD" w:rsidRDefault="00A50716" w:rsidP="00A50716">
      <w:pPr>
        <w:pStyle w:val="B1"/>
        <w:ind w:left="480" w:hanging="480"/>
      </w:pPr>
      <w:r w:rsidRPr="00975BFD">
        <w:t>3.</w:t>
      </w:r>
      <w:r w:rsidRPr="00975BFD">
        <w:tab/>
        <w:t>The VAL client of VAL UE is mapped to Slice#1, and NSCE client of VAL UE has established a connection to PLMN1.</w:t>
      </w:r>
    </w:p>
    <w:p w14:paraId="595CCA34" w14:textId="2FEF9D04" w:rsidR="00A50716" w:rsidRPr="00975BFD" w:rsidRDefault="00A50716" w:rsidP="00A50716">
      <w:pPr>
        <w:pStyle w:val="B1"/>
        <w:ind w:left="480" w:hanging="480"/>
      </w:pPr>
      <w:r w:rsidRPr="00975BFD">
        <w:t>4.</w:t>
      </w:r>
      <w:r w:rsidRPr="00975BFD">
        <w:tab/>
        <w:t xml:space="preserve">The NSCE server is connected to </w:t>
      </w:r>
      <w:del w:id="10" w:author="DT1" w:date="2024-04-11T11:15:00Z">
        <w:r w:rsidRPr="00975BFD" w:rsidDel="00297D8C">
          <w:delText xml:space="preserve">OAMs </w:delText>
        </w:r>
      </w:del>
      <w:ins w:id="11" w:author="DT1" w:date="2024-04-11T11:15:00Z">
        <w:r w:rsidR="00297D8C">
          <w:t>5GS</w:t>
        </w:r>
        <w:r w:rsidR="00297D8C" w:rsidRPr="00975BFD">
          <w:t xml:space="preserve"> </w:t>
        </w:r>
      </w:ins>
      <w:r w:rsidRPr="00975BFD">
        <w:t>of PLMN1 and PLMN2.</w:t>
      </w:r>
    </w:p>
    <w:p w14:paraId="57C600A9" w14:textId="268D8036" w:rsidR="00A50716" w:rsidRPr="00975BFD" w:rsidRDefault="00A50716" w:rsidP="00A50716">
      <w:pPr>
        <w:pStyle w:val="B1"/>
        <w:ind w:left="480" w:hanging="480"/>
        <w:rPr>
          <w:rFonts w:eastAsiaTheme="minorEastAsia"/>
          <w:sz w:val="21"/>
          <w:szCs w:val="21"/>
          <w:lang w:eastAsia="zh-CN"/>
        </w:rPr>
      </w:pPr>
      <w:r w:rsidRPr="00975BFD">
        <w:t xml:space="preserve">5.  The </w:t>
      </w:r>
      <w:r w:rsidRPr="00975BFD">
        <w:rPr>
          <w:sz w:val="21"/>
          <w:szCs w:val="21"/>
        </w:rPr>
        <w:t>VAL server is subscribed to and received prediction of UE location change from PLMN1 to PLMN2 in advance before the actual event</w:t>
      </w:r>
      <w:ins w:id="12" w:author="DT1" w:date="2024-04-11T10:50:00Z">
        <w:r w:rsidR="00232336">
          <w:rPr>
            <w:sz w:val="21"/>
            <w:szCs w:val="21"/>
          </w:rPr>
          <w:t xml:space="preserve"> (i.e. VAL server is subscribed to receive </w:t>
        </w:r>
      </w:ins>
      <w:ins w:id="13" w:author="DT1" w:date="2024-04-11T10:51:00Z">
        <w:r w:rsidR="00232336">
          <w:rPr>
            <w:sz w:val="21"/>
            <w:szCs w:val="21"/>
          </w:rPr>
          <w:t xml:space="preserve">UE mobility predictions from PLMN1 and PLMN2 </w:t>
        </w:r>
      </w:ins>
      <w:ins w:id="14" w:author="DT1" w:date="2024-04-11T10:52:00Z">
        <w:r w:rsidR="00E90D27">
          <w:rPr>
            <w:sz w:val="21"/>
            <w:szCs w:val="21"/>
          </w:rPr>
          <w:t>according to</w:t>
        </w:r>
        <w:r w:rsidR="00232336">
          <w:rPr>
            <w:sz w:val="21"/>
            <w:szCs w:val="21"/>
          </w:rPr>
          <w:t xml:space="preserve"> 6.7.2.3 of TS 23.288</w:t>
        </w:r>
      </w:ins>
      <w:ins w:id="15" w:author="DT1" w:date="2024-04-11T10:50:00Z">
        <w:r w:rsidR="00232336">
          <w:rPr>
            <w:sz w:val="21"/>
            <w:szCs w:val="21"/>
          </w:rPr>
          <w:t>)</w:t>
        </w:r>
      </w:ins>
      <w:r w:rsidRPr="00975BFD">
        <w:rPr>
          <w:sz w:val="21"/>
          <w:szCs w:val="21"/>
        </w:rPr>
        <w:t>.</w:t>
      </w:r>
    </w:p>
    <w:bookmarkStart w:id="16" w:name="_MON_1739886230"/>
    <w:bookmarkEnd w:id="16"/>
    <w:p w14:paraId="62143014" w14:textId="77777777" w:rsidR="00A50716" w:rsidRPr="00975BFD" w:rsidRDefault="00A50716" w:rsidP="00A50716">
      <w:pPr>
        <w:pStyle w:val="TH"/>
      </w:pPr>
      <w:r w:rsidRPr="00975BFD">
        <w:object w:dxaOrig="11671" w:dyaOrig="7879" w14:anchorId="5E287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5pt;height:393.1pt" o:ole="">
            <v:imagedata r:id="rId12" o:title=""/>
          </v:shape>
          <o:OLEObject Type="Embed" ProgID="Word.Document.12" ShapeID="_x0000_i1025" DrawAspect="Content" ObjectID="_1774371250" r:id="rId13"/>
        </w:object>
      </w:r>
      <w:r w:rsidRPr="00975BFD">
        <w:t xml:space="preserve">Figure 9.13.2-1: Predictive Inter-PLMN slice service </w:t>
      </w:r>
      <w:proofErr w:type="gramStart"/>
      <w:r w:rsidRPr="00975BFD">
        <w:t>continuity</w:t>
      </w:r>
      <w:proofErr w:type="gramEnd"/>
    </w:p>
    <w:p w14:paraId="3B85638E" w14:textId="77777777" w:rsidR="00A50716" w:rsidRPr="00975BFD" w:rsidRDefault="00A50716" w:rsidP="00A50716">
      <w:pPr>
        <w:pStyle w:val="B1"/>
        <w:rPr>
          <w:rFonts w:eastAsia="SimSun"/>
        </w:rPr>
      </w:pPr>
      <w:r w:rsidRPr="00975BFD">
        <w:t>1.</w:t>
      </w:r>
      <w:r w:rsidRPr="00975BFD">
        <w:tab/>
        <w:t xml:space="preserve">The VAL server sends to NSCE server an Inter-PLMN application service continuity requirement </w:t>
      </w:r>
      <w:proofErr w:type="gramStart"/>
      <w:r w:rsidRPr="00975BFD">
        <w:t>request</w:t>
      </w:r>
      <w:proofErr w:type="gramEnd"/>
      <w:r w:rsidRPr="00975BFD">
        <w:t xml:space="preserve"> due to predicted/expected UE or group UE mobility from source service area of slice1 in PLMN1 to a target service area covered by a different slice service area in slice#2/PLMN2. </w:t>
      </w:r>
    </w:p>
    <w:p w14:paraId="074914D5" w14:textId="77777777" w:rsidR="00A50716" w:rsidRPr="00975BFD" w:rsidRDefault="00A50716" w:rsidP="00A50716">
      <w:pPr>
        <w:pStyle w:val="NO"/>
      </w:pPr>
      <w:r w:rsidRPr="00975BFD">
        <w:t>NOTE:</w:t>
      </w:r>
      <w:r w:rsidRPr="00975BFD">
        <w:tab/>
        <w:t>Such UE predicted mobility at the VAL server can be available before the event based on UE mobility analytics received by NWDAF or can be predicted by the VAL layer (VAL server or VAL UE).</w:t>
      </w:r>
    </w:p>
    <w:p w14:paraId="19B0E57B" w14:textId="77777777" w:rsidR="00A50716" w:rsidRPr="00975BFD" w:rsidRDefault="00A50716" w:rsidP="00A50716">
      <w:pPr>
        <w:pStyle w:val="B1"/>
      </w:pPr>
      <w:r w:rsidRPr="00975BFD">
        <w:t>2.</w:t>
      </w:r>
      <w:r w:rsidRPr="00975BFD">
        <w:tab/>
      </w:r>
      <w:bookmarkStart w:id="17" w:name="_Hlk163726690"/>
      <w:r w:rsidRPr="00975BFD">
        <w:t>NSCE server sends an Inter-PLMN application service continuity requirement response to the VAL server as positive or negative acknowledgement depending on its capability to provide such service serving both areas/slices in both PLMNs and available resources.</w:t>
      </w:r>
      <w:bookmarkEnd w:id="17"/>
    </w:p>
    <w:p w14:paraId="326058B5" w14:textId="77777777" w:rsidR="00A50716" w:rsidRPr="00975BFD" w:rsidRDefault="00A50716" w:rsidP="00A50716">
      <w:pPr>
        <w:pStyle w:val="B1"/>
      </w:pPr>
      <w:r w:rsidRPr="00975BFD">
        <w:t>3.</w:t>
      </w:r>
      <w:r w:rsidRPr="00975BFD">
        <w:tab/>
      </w:r>
      <w:bookmarkStart w:id="18" w:name="_Hlk126078399"/>
      <w:r w:rsidRPr="00975BFD">
        <w:t>NSCE server determines to query the underlying 5G system on the slice availability and conditions at the target service area/slice2/PLMN2 (based on step 1 requirement). Such query may be in form of a request/response and include:</w:t>
      </w:r>
    </w:p>
    <w:p w14:paraId="3537D3FF" w14:textId="77777777" w:rsidR="00A50716" w:rsidRPr="00975BFD" w:rsidRDefault="00A50716" w:rsidP="00A50716">
      <w:pPr>
        <w:pStyle w:val="B2"/>
      </w:pPr>
      <w:r w:rsidRPr="00975BFD">
        <w:t>a.</w:t>
      </w:r>
      <w:r w:rsidRPr="00975BFD">
        <w:tab/>
        <w:t xml:space="preserve">NSCE server interacting with 5GC/PLMN2 to query the UEs specific information (location, UEs connection capabilities) as well as network conditions (network monitoring from NEF) and/or slice related analytics on the slice load (from NWDAF as specified in TS 23.288 [4]). </w:t>
      </w:r>
    </w:p>
    <w:p w14:paraId="39CCB8FA" w14:textId="77777777" w:rsidR="00A50716" w:rsidRPr="00975BFD" w:rsidRDefault="00A50716" w:rsidP="00A50716">
      <w:pPr>
        <w:pStyle w:val="B2"/>
      </w:pPr>
      <w:r w:rsidRPr="00975BFD">
        <w:t>b.</w:t>
      </w:r>
      <w:r w:rsidRPr="00975BFD">
        <w:tab/>
        <w:t>NSCE server may also interact with OAM/PLMN2 to query on the target slice availability and the up-to-date configured slice parameters e.g. slice RRM policies, modification of the NSI/NSSI resources (see TS 28.531 [8], 5.1.12) at the target service area and measurements for the slice at the target area.</w:t>
      </w:r>
    </w:p>
    <w:bookmarkEnd w:id="18"/>
    <w:p w14:paraId="7DE11267" w14:textId="77777777" w:rsidR="00A50716" w:rsidRPr="00975BFD" w:rsidRDefault="00A50716" w:rsidP="00A50716">
      <w:pPr>
        <w:pStyle w:val="B1"/>
      </w:pPr>
      <w:r w:rsidRPr="00975BFD">
        <w:t>4.</w:t>
      </w:r>
      <w:r w:rsidRPr="00975BFD">
        <w:tab/>
        <w:t>NSCE server determines the need for a slice lifecycle change at the slice target area and translates this to a trigger action. This trigger action can be based on the outcome of step 3 and can be a requested slice</w:t>
      </w:r>
      <w:r w:rsidRPr="00975BFD">
        <w:rPr>
          <w:rFonts w:eastAsiaTheme="minorEastAsia"/>
          <w:lang w:eastAsia="zh-CN"/>
        </w:rPr>
        <w:t xml:space="preserve"> </w:t>
      </w:r>
      <w:r w:rsidRPr="00975BFD">
        <w:t xml:space="preserve">modification (slice2/PLMN2) or creation/instantiation of new slice at the target area (this may happen if a group of UEs are moving to the target area and the requested slice2 is missing in the target area). </w:t>
      </w:r>
    </w:p>
    <w:p w14:paraId="3E8BF37A" w14:textId="77777777" w:rsidR="00A50716" w:rsidRPr="00975BFD" w:rsidRDefault="00A50716" w:rsidP="00A50716">
      <w:pPr>
        <w:pStyle w:val="B1"/>
      </w:pPr>
      <w:r w:rsidRPr="00975BFD">
        <w:lastRenderedPageBreak/>
        <w:t>5.</w:t>
      </w:r>
      <w:r w:rsidRPr="00975BFD">
        <w:tab/>
        <w:t xml:space="preserve">The NSCE server may send the trigger action as a slice modification trigger request to the slice provisioning </w:t>
      </w:r>
      <w:proofErr w:type="spellStart"/>
      <w:r w:rsidRPr="00975BFD">
        <w:t>MnS</w:t>
      </w:r>
      <w:proofErr w:type="spellEnd"/>
      <w:r w:rsidRPr="00975BFD">
        <w:t xml:space="preserve"> producer at OAM/PLMN2 (e.g. slice modification for network slice) to extend slice availability to the target service area based on the expected/predicted VAL UE or VAL group mobility. As response to the trigger action, the provisioning </w:t>
      </w:r>
      <w:proofErr w:type="spellStart"/>
      <w:r w:rsidRPr="00975BFD">
        <w:t>MnS</w:t>
      </w:r>
      <w:proofErr w:type="spellEnd"/>
      <w:r w:rsidRPr="00975BFD">
        <w:t xml:space="preserve"> producer provides a slice modification trigger response with a positive or negative result.</w:t>
      </w:r>
    </w:p>
    <w:p w14:paraId="1A08651E" w14:textId="77777777" w:rsidR="00A50716" w:rsidRPr="00975BFD" w:rsidRDefault="00A50716" w:rsidP="00A50716">
      <w:pPr>
        <w:pStyle w:val="B1"/>
      </w:pPr>
      <w:r w:rsidRPr="00975BFD">
        <w:t>6.</w:t>
      </w:r>
      <w:r w:rsidRPr="00975BFD">
        <w:tab/>
        <w:t>After the slice lifecycle change execution (based on the indication in step 5), the NSCE server sends a notification to the VAL server and optionally to the VAL client containing the positive or negative result from step5.</w:t>
      </w:r>
    </w:p>
    <w:p w14:paraId="4F1BE28D" w14:textId="77777777" w:rsidR="00A50716" w:rsidRPr="00975BFD" w:rsidRDefault="00A50716" w:rsidP="00A50716">
      <w:pPr>
        <w:pStyle w:val="B1"/>
      </w:pPr>
      <w:r w:rsidRPr="00975BFD">
        <w:t xml:space="preserve">7. </w:t>
      </w:r>
      <w:r w:rsidRPr="00975BFD">
        <w:tab/>
        <w:t xml:space="preserve">If big number of UEs is migrating from PLMN1 to PLMN2, there might be a need to further modify/reduce the respective slice resources of PLMN1. NSCE sends trigger request to the slice provisioning </w:t>
      </w:r>
      <w:proofErr w:type="spellStart"/>
      <w:r w:rsidRPr="00975BFD">
        <w:t>MnS</w:t>
      </w:r>
      <w:proofErr w:type="spellEnd"/>
      <w:r w:rsidRPr="00975BFD">
        <w:t xml:space="preserve"> producer at OAM/PLMN1 (e.g. slice modification for network slice) to decrease slice availability to the source area after the UEs have migrated.</w:t>
      </w:r>
    </w:p>
    <w:p w14:paraId="34309EA2"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pPr>
        <w:rPr>
          <w:noProof/>
        </w:rPr>
      </w:pPr>
    </w:p>
    <w:sectPr w:rsidR="001E41F3" w:rsidSect="00C245D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11175" w14:textId="77777777" w:rsidR="00C245DA" w:rsidRDefault="00C245DA">
      <w:r>
        <w:separator/>
      </w:r>
    </w:p>
  </w:endnote>
  <w:endnote w:type="continuationSeparator" w:id="0">
    <w:p w14:paraId="2C467827" w14:textId="77777777" w:rsidR="00C245DA" w:rsidRDefault="00C2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48ADC" w14:textId="77777777" w:rsidR="00C245DA" w:rsidRDefault="00C245DA">
      <w:r>
        <w:separator/>
      </w:r>
    </w:p>
  </w:footnote>
  <w:footnote w:type="continuationSeparator" w:id="0">
    <w:p w14:paraId="50BE39EC" w14:textId="77777777" w:rsidR="00C245DA" w:rsidRDefault="00C24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B8"/>
    <w:rsid w:val="00091474"/>
    <w:rsid w:val="00092576"/>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32336"/>
    <w:rsid w:val="002578AA"/>
    <w:rsid w:val="0026004D"/>
    <w:rsid w:val="002640DD"/>
    <w:rsid w:val="00275D12"/>
    <w:rsid w:val="00280AAE"/>
    <w:rsid w:val="00284FEB"/>
    <w:rsid w:val="002860C4"/>
    <w:rsid w:val="00297D8C"/>
    <w:rsid w:val="002B5741"/>
    <w:rsid w:val="002C2D03"/>
    <w:rsid w:val="002E472E"/>
    <w:rsid w:val="003012BC"/>
    <w:rsid w:val="00305409"/>
    <w:rsid w:val="003609EF"/>
    <w:rsid w:val="0036231A"/>
    <w:rsid w:val="00374DD4"/>
    <w:rsid w:val="003E1A36"/>
    <w:rsid w:val="00410371"/>
    <w:rsid w:val="004242F1"/>
    <w:rsid w:val="00476A5B"/>
    <w:rsid w:val="004B75B7"/>
    <w:rsid w:val="005051CF"/>
    <w:rsid w:val="005141D9"/>
    <w:rsid w:val="0051580D"/>
    <w:rsid w:val="00521720"/>
    <w:rsid w:val="00547111"/>
    <w:rsid w:val="00592D74"/>
    <w:rsid w:val="005E2C44"/>
    <w:rsid w:val="00621188"/>
    <w:rsid w:val="006257ED"/>
    <w:rsid w:val="00653DE4"/>
    <w:rsid w:val="006653F0"/>
    <w:rsid w:val="00665C47"/>
    <w:rsid w:val="00695808"/>
    <w:rsid w:val="006A0BE8"/>
    <w:rsid w:val="006B46FB"/>
    <w:rsid w:val="006E21FB"/>
    <w:rsid w:val="0071014C"/>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1149"/>
    <w:rsid w:val="009E3297"/>
    <w:rsid w:val="009F734F"/>
    <w:rsid w:val="00A16496"/>
    <w:rsid w:val="00A246B6"/>
    <w:rsid w:val="00A47E70"/>
    <w:rsid w:val="00A50716"/>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245DA"/>
    <w:rsid w:val="00C66BA2"/>
    <w:rsid w:val="00C7470C"/>
    <w:rsid w:val="00C870F6"/>
    <w:rsid w:val="00C95985"/>
    <w:rsid w:val="00CC5026"/>
    <w:rsid w:val="00CC68D0"/>
    <w:rsid w:val="00CE72F8"/>
    <w:rsid w:val="00D03F9A"/>
    <w:rsid w:val="00D06D51"/>
    <w:rsid w:val="00D079A7"/>
    <w:rsid w:val="00D24991"/>
    <w:rsid w:val="00D50255"/>
    <w:rsid w:val="00D66520"/>
    <w:rsid w:val="00D84AE9"/>
    <w:rsid w:val="00DA6D8F"/>
    <w:rsid w:val="00DD75D8"/>
    <w:rsid w:val="00DE34CF"/>
    <w:rsid w:val="00E13F3D"/>
    <w:rsid w:val="00E311AA"/>
    <w:rsid w:val="00E34898"/>
    <w:rsid w:val="00E4063B"/>
    <w:rsid w:val="00E54524"/>
    <w:rsid w:val="00E81077"/>
    <w:rsid w:val="00E90D27"/>
    <w:rsid w:val="00E94D40"/>
    <w:rsid w:val="00EB09B7"/>
    <w:rsid w:val="00EB1959"/>
    <w:rsid w:val="00EB51B2"/>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qFormat/>
    <w:rsid w:val="00A50716"/>
    <w:rPr>
      <w:rFonts w:ascii="Arial" w:hAnsi="Arial"/>
      <w:sz w:val="32"/>
      <w:lang w:val="en-GB" w:eastAsia="en-US"/>
    </w:rPr>
  </w:style>
  <w:style w:type="character" w:customStyle="1" w:styleId="berschrift3Zchn">
    <w:name w:val="Überschrift 3 Zchn"/>
    <w:basedOn w:val="Absatz-Standardschriftart"/>
    <w:link w:val="berschrift3"/>
    <w:qFormat/>
    <w:rsid w:val="00A50716"/>
    <w:rPr>
      <w:rFonts w:ascii="Arial" w:hAnsi="Arial"/>
      <w:sz w:val="28"/>
      <w:lang w:val="en-GB" w:eastAsia="en-US"/>
    </w:rPr>
  </w:style>
  <w:style w:type="character" w:customStyle="1" w:styleId="berschrift4Zchn">
    <w:name w:val="Überschrift 4 Zchn"/>
    <w:basedOn w:val="Absatz-Standardschriftart"/>
    <w:link w:val="berschrift4"/>
    <w:qFormat/>
    <w:rsid w:val="00A50716"/>
    <w:rPr>
      <w:rFonts w:ascii="Arial" w:hAnsi="Arial"/>
      <w:sz w:val="24"/>
      <w:lang w:val="en-GB" w:eastAsia="en-US"/>
    </w:rPr>
  </w:style>
  <w:style w:type="character" w:customStyle="1" w:styleId="THChar">
    <w:name w:val="TH Char"/>
    <w:link w:val="TH"/>
    <w:qFormat/>
    <w:locked/>
    <w:rsid w:val="00A50716"/>
    <w:rPr>
      <w:rFonts w:ascii="Arial" w:hAnsi="Arial"/>
      <w:b/>
      <w:lang w:val="en-GB" w:eastAsia="en-US"/>
    </w:rPr>
  </w:style>
  <w:style w:type="character" w:customStyle="1" w:styleId="B1Char">
    <w:name w:val="B1 Char"/>
    <w:link w:val="B1"/>
    <w:qFormat/>
    <w:rsid w:val="00A50716"/>
    <w:rPr>
      <w:rFonts w:ascii="Times New Roman" w:hAnsi="Times New Roman"/>
      <w:lang w:val="en-GB" w:eastAsia="en-US"/>
    </w:rPr>
  </w:style>
  <w:style w:type="character" w:customStyle="1" w:styleId="TALChar">
    <w:name w:val="TAL Char"/>
    <w:link w:val="TAL"/>
    <w:qFormat/>
    <w:rsid w:val="00A50716"/>
    <w:rPr>
      <w:rFonts w:ascii="Arial" w:hAnsi="Arial"/>
      <w:sz w:val="18"/>
      <w:lang w:val="en-GB" w:eastAsia="en-US"/>
    </w:rPr>
  </w:style>
  <w:style w:type="character" w:customStyle="1" w:styleId="TAHCar">
    <w:name w:val="TAH Car"/>
    <w:link w:val="TAH"/>
    <w:qFormat/>
    <w:rsid w:val="00A50716"/>
    <w:rPr>
      <w:rFonts w:ascii="Arial" w:hAnsi="Arial"/>
      <w:b/>
      <w:sz w:val="18"/>
      <w:lang w:val="en-GB" w:eastAsia="en-US"/>
    </w:rPr>
  </w:style>
  <w:style w:type="character" w:customStyle="1" w:styleId="TACChar">
    <w:name w:val="TAC Char"/>
    <w:link w:val="TAC"/>
    <w:qFormat/>
    <w:locked/>
    <w:rsid w:val="00A50716"/>
    <w:rPr>
      <w:rFonts w:ascii="Arial" w:hAnsi="Arial"/>
      <w:sz w:val="18"/>
      <w:lang w:val="en-GB" w:eastAsia="en-US"/>
    </w:rPr>
  </w:style>
  <w:style w:type="character" w:customStyle="1" w:styleId="NOChar">
    <w:name w:val="NO Char"/>
    <w:link w:val="NO"/>
    <w:qFormat/>
    <w:locked/>
    <w:rsid w:val="00A50716"/>
    <w:rPr>
      <w:rFonts w:ascii="Times New Roman" w:hAnsi="Times New Roman"/>
      <w:lang w:val="en-GB" w:eastAsia="en-US"/>
    </w:rPr>
  </w:style>
  <w:style w:type="paragraph" w:styleId="berarbeitung">
    <w:name w:val="Revision"/>
    <w:hidden/>
    <w:uiPriority w:val="99"/>
    <w:semiHidden/>
    <w:rsid w:val="00710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1025</Words>
  <Characters>6459</Characters>
  <Application>Microsoft Office Word</Application>
  <DocSecurity>0</DocSecurity>
  <Lines>53</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13</cp:revision>
  <cp:lastPrinted>1899-12-31T23:00:00Z</cp:lastPrinted>
  <dcterms:created xsi:type="dcterms:W3CDTF">2024-04-11T08:22:00Z</dcterms:created>
  <dcterms:modified xsi:type="dcterms:W3CDTF">2024-04-11T17:59:00Z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2024-04-11T08:23:07Z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b18b7345-d0e9-42b3-8ea8-5c749090e141</vt:lpwstr>
  </property>
  <property fmtid="{D5CDD505-2E9C-101B-9397-08002B2CF9AE}" pid="27" name="MSIP_Label_55339bf0-f345-473a-9ec8-6ca7c8197055_ContentBits">
    <vt:lpwstr>0</vt:lpwstr>
  </property>
</Properties>
</file>